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1908EF94" w:rsidR="00DA6212" w:rsidRDefault="00DA6212" w:rsidP="008C68B3">
      <w:pPr>
        <w:pStyle w:val="CRCoverPage"/>
        <w:tabs>
          <w:tab w:val="right" w:pos="9639"/>
        </w:tabs>
        <w:spacing w:after="0"/>
        <w:rPr>
          <w:b/>
          <w:i/>
          <w:noProof/>
          <w:sz w:val="28"/>
        </w:rPr>
      </w:pPr>
      <w:r w:rsidRPr="00D24201">
        <w:rPr>
          <w:b/>
          <w:noProof/>
          <w:sz w:val="24"/>
        </w:rPr>
        <w:t>3GPP TSG-RAN WG2 Meeting #11</w:t>
      </w:r>
      <w:r w:rsidR="00A33915">
        <w:rPr>
          <w:b/>
          <w:noProof/>
          <w:sz w:val="24"/>
        </w:rPr>
        <w:t>9</w:t>
      </w:r>
      <w:r w:rsidR="00E62D33">
        <w:rPr>
          <w:b/>
          <w:noProof/>
          <w:sz w:val="24"/>
        </w:rPr>
        <w:t>-</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584B23">
        <w:rPr>
          <w:b/>
          <w:iCs/>
          <w:noProof/>
          <w:sz w:val="24"/>
          <w:szCs w:val="18"/>
        </w:rPr>
        <w:t>7132</w:t>
      </w:r>
    </w:p>
    <w:p w14:paraId="08F201FE" w14:textId="1389C083" w:rsidR="00DA6212" w:rsidRDefault="00DA6212" w:rsidP="00DA6212">
      <w:pPr>
        <w:pStyle w:val="CRCoverPage"/>
        <w:outlineLvl w:val="0"/>
        <w:rPr>
          <w:b/>
          <w:noProof/>
          <w:sz w:val="24"/>
        </w:rPr>
      </w:pPr>
      <w:r w:rsidRPr="00340FB3">
        <w:rPr>
          <w:rFonts w:eastAsia="宋体" w:cs="Arial"/>
          <w:b/>
          <w:bCs/>
          <w:sz w:val="24"/>
          <w:lang w:val="en-US" w:eastAsia="zh-CN"/>
        </w:rPr>
        <w:t xml:space="preserve">Online, </w:t>
      </w:r>
      <w:r w:rsidR="00A33915">
        <w:rPr>
          <w:rFonts w:eastAsia="宋体" w:cs="Arial"/>
          <w:b/>
          <w:bCs/>
          <w:sz w:val="24"/>
          <w:lang w:val="de-DE" w:eastAsia="zh-CN"/>
        </w:rPr>
        <w:t>August</w:t>
      </w:r>
      <w:r w:rsidR="00272006" w:rsidRPr="00D631AF">
        <w:rPr>
          <w:rFonts w:eastAsia="宋体" w:cs="Arial"/>
          <w:b/>
          <w:bCs/>
          <w:sz w:val="24"/>
          <w:lang w:val="de-DE" w:eastAsia="zh-CN"/>
        </w:rPr>
        <w:t xml:space="preserve"> </w:t>
      </w:r>
      <w:r w:rsidR="00A33915">
        <w:rPr>
          <w:rFonts w:eastAsia="宋体" w:cs="Arial"/>
          <w:b/>
          <w:bCs/>
          <w:sz w:val="24"/>
          <w:lang w:val="de-DE" w:eastAsia="zh-CN"/>
        </w:rPr>
        <w:t>17</w:t>
      </w:r>
      <w:r w:rsidR="00272006" w:rsidRPr="00650C82">
        <w:rPr>
          <w:rFonts w:eastAsia="宋体" w:cs="Arial"/>
          <w:b/>
          <w:bCs/>
          <w:sz w:val="24"/>
          <w:vertAlign w:val="superscript"/>
          <w:lang w:val="de-DE" w:eastAsia="zh-CN"/>
        </w:rPr>
        <w:t>th</w:t>
      </w:r>
      <w:r w:rsidR="00272006" w:rsidRPr="00D631AF">
        <w:rPr>
          <w:rFonts w:eastAsia="宋体" w:cs="Arial"/>
          <w:b/>
          <w:bCs/>
          <w:sz w:val="24"/>
          <w:lang w:val="de-DE" w:eastAsia="zh-CN"/>
        </w:rPr>
        <w:t xml:space="preserve"> - </w:t>
      </w:r>
      <w:r w:rsidR="002A5535">
        <w:rPr>
          <w:rFonts w:eastAsia="宋体" w:cs="Arial"/>
          <w:b/>
          <w:bCs/>
          <w:sz w:val="24"/>
          <w:lang w:val="de-DE" w:eastAsia="zh-CN"/>
        </w:rPr>
        <w:t>August</w:t>
      </w:r>
      <w:r w:rsidR="00272006" w:rsidRPr="00D631AF">
        <w:rPr>
          <w:rFonts w:eastAsia="宋体" w:cs="Arial"/>
          <w:b/>
          <w:bCs/>
          <w:sz w:val="24"/>
          <w:lang w:val="de-DE" w:eastAsia="zh-CN"/>
        </w:rPr>
        <w:t xml:space="preserve"> </w:t>
      </w:r>
      <w:r w:rsidR="002A5535">
        <w:rPr>
          <w:rFonts w:eastAsia="宋体" w:cs="Arial"/>
          <w:b/>
          <w:bCs/>
          <w:sz w:val="24"/>
          <w:lang w:val="de-DE" w:eastAsia="zh-CN"/>
        </w:rPr>
        <w:t>29</w:t>
      </w:r>
      <w:r w:rsidR="00272006" w:rsidRPr="007C1CC2">
        <w:rPr>
          <w:rFonts w:eastAsia="宋体" w:cs="Arial"/>
          <w:b/>
          <w:bCs/>
          <w:sz w:val="24"/>
          <w:vertAlign w:val="superscript"/>
          <w:lang w:val="de-DE" w:eastAsia="zh-CN"/>
        </w:rPr>
        <w:t>th</w:t>
      </w:r>
      <w:r w:rsidR="00272006" w:rsidRPr="00D631AF">
        <w:rPr>
          <w:rFonts w:eastAsia="宋体" w:cs="Arial"/>
          <w:b/>
          <w:bCs/>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14E5058B"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506AB6">
              <w:rPr>
                <w:b/>
                <w:noProof/>
                <w:sz w:val="28"/>
              </w:rPr>
              <w:t>00</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6C48D70" w:rsidR="001F252D" w:rsidRPr="0075295A" w:rsidRDefault="00584B23" w:rsidP="008C68B3">
            <w:pPr>
              <w:pStyle w:val="CRCoverPage"/>
              <w:spacing w:after="0"/>
              <w:ind w:firstLineChars="100" w:firstLine="275"/>
              <w:rPr>
                <w:rFonts w:eastAsiaTheme="minorEastAsia"/>
                <w:noProof/>
                <w:lang w:eastAsia="zh-CN"/>
              </w:rPr>
            </w:pPr>
            <w:r>
              <w:rPr>
                <w:b/>
                <w:noProof/>
                <w:sz w:val="28"/>
              </w:rPr>
              <w:t>0497</w:t>
            </w:r>
            <w:bookmarkStart w:id="0" w:name="_GoBack"/>
            <w:bookmarkEnd w:id="0"/>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310466CA" w:rsidR="001F252D" w:rsidRPr="00410371" w:rsidRDefault="00D46952"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44C0128" w:rsidR="001F252D" w:rsidRPr="00410371" w:rsidRDefault="00190EA5" w:rsidP="008C68B3">
            <w:pPr>
              <w:pStyle w:val="CRCoverPage"/>
              <w:spacing w:after="0"/>
              <w:jc w:val="center"/>
              <w:rPr>
                <w:noProof/>
                <w:sz w:val="28"/>
              </w:rPr>
            </w:pPr>
            <w:r>
              <w:rPr>
                <w:b/>
                <w:noProof/>
                <w:sz w:val="28"/>
              </w:rPr>
              <w:t>1</w:t>
            </w:r>
            <w:r w:rsidR="00883BFC">
              <w:rPr>
                <w:b/>
                <w:noProof/>
                <w:sz w:val="28"/>
              </w:rPr>
              <w:t>7</w:t>
            </w:r>
            <w:r w:rsidR="001F252D">
              <w:rPr>
                <w:b/>
                <w:noProof/>
                <w:sz w:val="28"/>
              </w:rPr>
              <w:t>.</w:t>
            </w:r>
            <w:r w:rsidR="00430794">
              <w:rPr>
                <w:b/>
                <w:noProof/>
                <w:sz w:val="28"/>
              </w:rPr>
              <w:t>1</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750BACB" w:rsidR="001F252D" w:rsidRDefault="00D5484A" w:rsidP="008C68B3">
            <w:pPr>
              <w:pStyle w:val="CRCoverPage"/>
              <w:spacing w:after="0"/>
              <w:ind w:left="100"/>
              <w:rPr>
                <w:noProof/>
              </w:rPr>
            </w:pPr>
            <w:r>
              <w:rPr>
                <w:rFonts w:cs="Arial"/>
                <w:color w:val="000000"/>
                <w:szCs w:val="18"/>
              </w:rPr>
              <w:t>Clarification on only CE RACH Resources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F8E9D16"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3BA8F9F" w:rsidR="001F252D" w:rsidRPr="00CE322C" w:rsidRDefault="00632938" w:rsidP="008C68B3">
            <w:pPr>
              <w:pStyle w:val="CRCoverPage"/>
              <w:spacing w:after="0"/>
              <w:ind w:left="100"/>
              <w:rPr>
                <w:rFonts w:eastAsiaTheme="minorEastAsia"/>
                <w:noProof/>
                <w:lang w:eastAsia="zh-CN"/>
              </w:rPr>
            </w:pPr>
            <w:proofErr w:type="spellStart"/>
            <w:r w:rsidRPr="002B40DD">
              <w:t>NR_cov_enh</w:t>
            </w:r>
            <w:proofErr w:type="spellEnd"/>
            <w:r w:rsidRPr="002B40DD">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F454E69"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BD3723">
              <w:rPr>
                <w:noProof/>
              </w:rPr>
              <w:t>8-10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43F4B6D9" w:rsidR="001F252D" w:rsidRDefault="001F252D" w:rsidP="008C68B3">
            <w:pPr>
              <w:pStyle w:val="CRCoverPage"/>
              <w:spacing w:after="0"/>
              <w:ind w:left="100"/>
              <w:rPr>
                <w:noProof/>
              </w:rPr>
            </w:pPr>
            <w:r>
              <w:rPr>
                <w:noProof/>
              </w:rPr>
              <w:t>Rel-</w:t>
            </w:r>
            <w:r w:rsidRPr="000B231A">
              <w:rPr>
                <w:noProof/>
              </w:rPr>
              <w:t>1</w:t>
            </w:r>
            <w:r w:rsidR="007656AE">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23040" w14:textId="19F6C7F9" w:rsidR="00582A8F" w:rsidRDefault="00846F55" w:rsidP="009258E0">
            <w:pPr>
              <w:pStyle w:val="CRCoverPage"/>
              <w:adjustRightInd w:val="0"/>
              <w:snapToGrid w:val="0"/>
              <w:spacing w:afterLines="50"/>
              <w:jc w:val="both"/>
              <w:rPr>
                <w:rFonts w:cs="Arial"/>
                <w:lang w:eastAsia="zh-CN"/>
              </w:rPr>
            </w:pPr>
            <w:r w:rsidRPr="009D4D89">
              <w:rPr>
                <w:rFonts w:cs="Arial"/>
                <w:lang w:eastAsia="zh-CN"/>
              </w:rPr>
              <w:t>In</w:t>
            </w:r>
            <w:r w:rsidR="00D71D2D" w:rsidRPr="009D4D89">
              <w:rPr>
                <w:rFonts w:cs="Arial"/>
                <w:lang w:eastAsia="zh-CN"/>
              </w:rPr>
              <w:t xml:space="preserve"> the</w:t>
            </w:r>
            <w:r w:rsidR="00F83E33">
              <w:rPr>
                <w:rFonts w:cs="Arial"/>
                <w:lang w:eastAsia="zh-CN"/>
              </w:rPr>
              <w:t xml:space="preserve"> </w:t>
            </w:r>
            <w:r w:rsidR="00B866BA">
              <w:rPr>
                <w:rFonts w:cs="Arial"/>
                <w:lang w:eastAsia="zh-CN"/>
              </w:rPr>
              <w:t>previous RAN2</w:t>
            </w:r>
            <w:r w:rsidR="009F4552">
              <w:rPr>
                <w:rFonts w:cs="Arial"/>
                <w:lang w:eastAsia="zh-CN"/>
              </w:rPr>
              <w:t xml:space="preserve"> meeting, </w:t>
            </w:r>
            <w:r w:rsidR="00E352F0">
              <w:rPr>
                <w:rFonts w:cs="Arial"/>
                <w:lang w:eastAsia="zh-CN"/>
              </w:rPr>
              <w:t xml:space="preserve">the following </w:t>
            </w:r>
            <w:r w:rsidR="00C25FE9">
              <w:rPr>
                <w:rFonts w:cs="Arial"/>
                <w:lang w:eastAsia="zh-CN"/>
              </w:rPr>
              <w:t>agreement was made,</w:t>
            </w:r>
            <w:r w:rsidR="009F4552">
              <w:rPr>
                <w:rFonts w:cs="Arial"/>
                <w:lang w:eastAsia="zh-CN"/>
              </w:rPr>
              <w:t xml:space="preserve"> </w:t>
            </w:r>
          </w:p>
          <w:p w14:paraId="49BBE509" w14:textId="77777777" w:rsidR="00582A8F" w:rsidRPr="00582A8F" w:rsidRDefault="00582A8F" w:rsidP="00582A8F">
            <w:pPr>
              <w:pStyle w:val="aff4"/>
              <w:numPr>
                <w:ilvl w:val="0"/>
                <w:numId w:val="26"/>
              </w:numPr>
              <w:overflowPunct/>
              <w:autoSpaceDE/>
              <w:autoSpaceDN/>
              <w:adjustRightInd/>
              <w:snapToGrid w:val="0"/>
              <w:jc w:val="both"/>
              <w:textAlignment w:val="auto"/>
              <w:rPr>
                <w:rFonts w:ascii="Arial" w:eastAsia="Yu Mincho" w:hAnsi="Arial" w:cs="Arial"/>
                <w:sz w:val="20"/>
                <w:szCs w:val="20"/>
                <w:lang w:val="en-GB" w:eastAsia="zh-CN"/>
              </w:rPr>
            </w:pPr>
            <w:r w:rsidRPr="00582A8F">
              <w:rPr>
                <w:rFonts w:ascii="Arial" w:eastAsia="Yu Mincho" w:hAnsi="Arial" w:cs="Arial"/>
                <w:sz w:val="20"/>
                <w:szCs w:val="20"/>
                <w:lang w:val="en-GB" w:eastAsia="zh-CN"/>
              </w:rPr>
              <w:t xml:space="preserve">RAN2 confirms that for a dedicated BWP configured with only CE RACH resources, the RSRP threshold for requesting Msg3 repetition will not be configured, so the UE shall assume Msg3 repetition is applicable for the current </w:t>
            </w:r>
            <w:proofErr w:type="gramStart"/>
            <w:r w:rsidRPr="00582A8F">
              <w:rPr>
                <w:rFonts w:ascii="Arial" w:eastAsia="Yu Mincho" w:hAnsi="Arial" w:cs="Arial"/>
                <w:sz w:val="20"/>
                <w:szCs w:val="20"/>
                <w:lang w:val="en-GB" w:eastAsia="zh-CN"/>
              </w:rPr>
              <w:t>Random Access</w:t>
            </w:r>
            <w:proofErr w:type="gramEnd"/>
            <w:r w:rsidRPr="00582A8F">
              <w:rPr>
                <w:rFonts w:ascii="Arial" w:eastAsia="Yu Mincho" w:hAnsi="Arial" w:cs="Arial"/>
                <w:sz w:val="20"/>
                <w:szCs w:val="20"/>
                <w:lang w:val="en-GB" w:eastAsia="zh-CN"/>
              </w:rPr>
              <w:t xml:space="preserve"> resources, no need to perform CE vs non-CE selection.</w:t>
            </w:r>
          </w:p>
          <w:p w14:paraId="720E22E5" w14:textId="4D1D665E" w:rsidR="007B5D57" w:rsidRPr="003C7320" w:rsidRDefault="006B0EEC" w:rsidP="006B0EEC">
            <w:pPr>
              <w:pStyle w:val="CRCoverPage"/>
              <w:adjustRightInd w:val="0"/>
              <w:snapToGrid w:val="0"/>
              <w:spacing w:before="120" w:afterLines="50"/>
              <w:jc w:val="both"/>
              <w:rPr>
                <w:rFonts w:eastAsiaTheme="minorEastAsia" w:cs="Arial"/>
                <w:lang w:eastAsia="zh-CN"/>
              </w:rPr>
            </w:pPr>
            <w:r>
              <w:rPr>
                <w:rFonts w:eastAsiaTheme="minorEastAsia" w:cs="Arial"/>
                <w:lang w:eastAsia="zh-CN"/>
              </w:rPr>
              <w:t>I</w:t>
            </w:r>
            <w:r w:rsidR="00735219">
              <w:rPr>
                <w:rFonts w:eastAsiaTheme="minorEastAsia" w:cs="Arial"/>
                <w:lang w:eastAsia="zh-CN"/>
              </w:rPr>
              <w:t>t</w:t>
            </w:r>
            <w:r>
              <w:rPr>
                <w:rFonts w:eastAsiaTheme="minorEastAsia" w:cs="Arial"/>
                <w:lang w:eastAsia="zh-CN"/>
              </w:rPr>
              <w:t xml:space="preserve"> can be know</w:t>
            </w:r>
            <w:r w:rsidR="007D0F1F">
              <w:rPr>
                <w:rFonts w:eastAsiaTheme="minorEastAsia" w:cs="Arial"/>
                <w:lang w:eastAsia="zh-CN"/>
              </w:rPr>
              <w:t>n</w:t>
            </w:r>
            <w:r>
              <w:rPr>
                <w:rFonts w:eastAsiaTheme="minorEastAsia" w:cs="Arial"/>
                <w:lang w:eastAsia="zh-CN"/>
              </w:rPr>
              <w:t xml:space="preserve"> that </w:t>
            </w:r>
            <w:r w:rsidR="007D0F1F">
              <w:rPr>
                <w:rFonts w:eastAsiaTheme="minorEastAsia" w:cs="Arial"/>
                <w:lang w:eastAsia="zh-CN"/>
              </w:rPr>
              <w:t xml:space="preserve">only a non-initial BWP (i.e. dedicated BWP) </w:t>
            </w:r>
            <w:r w:rsidR="00735219">
              <w:rPr>
                <w:rFonts w:eastAsiaTheme="minorEastAsia" w:cs="Arial"/>
                <w:lang w:eastAsia="zh-CN"/>
              </w:rPr>
              <w:t>is allowed to</w:t>
            </w:r>
            <w:r w:rsidR="007D0F1F">
              <w:rPr>
                <w:rFonts w:eastAsiaTheme="minorEastAsia" w:cs="Arial"/>
                <w:lang w:eastAsia="zh-CN"/>
              </w:rPr>
              <w:t xml:space="preserve"> be configured </w:t>
            </w:r>
            <w:r w:rsidR="00727C45">
              <w:rPr>
                <w:rFonts w:eastAsiaTheme="minorEastAsia" w:cs="Arial"/>
                <w:lang w:eastAsia="zh-CN"/>
              </w:rPr>
              <w:t>with only CE RACH resources</w:t>
            </w:r>
            <w:r w:rsidR="00251460">
              <w:rPr>
                <w:rFonts w:eastAsiaTheme="minorEastAsia" w:cs="Arial"/>
                <w:lang w:eastAsia="zh-CN"/>
              </w:rPr>
              <w:t>. However, this agreement has</w:t>
            </w:r>
            <w:r w:rsidR="00F035BB">
              <w:rPr>
                <w:rFonts w:eastAsiaTheme="minorEastAsia" w:cs="Arial"/>
                <w:lang w:eastAsia="zh-CN"/>
              </w:rPr>
              <w:t xml:space="preserve"> </w:t>
            </w:r>
            <w:r w:rsidR="00251460">
              <w:rPr>
                <w:rFonts w:eastAsiaTheme="minorEastAsia" w:cs="Arial"/>
                <w:lang w:eastAsia="zh-CN"/>
              </w:rPr>
              <w:t>not been clearly captured in the current stage-2 sp</w:t>
            </w:r>
            <w:r w:rsidR="00446272">
              <w:rPr>
                <w:rFonts w:eastAsiaTheme="minorEastAsia" w:cs="Arial"/>
                <w:lang w:eastAsia="zh-CN"/>
              </w:rPr>
              <w:t>e</w:t>
            </w:r>
            <w:r w:rsidR="00251460">
              <w:rPr>
                <w:rFonts w:eastAsiaTheme="minorEastAsia" w:cs="Arial"/>
                <w:lang w:eastAsia="zh-CN"/>
              </w:rPr>
              <w:t>cification.</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8EF9A" w14:textId="2E152713" w:rsidR="00AF2C19" w:rsidRDefault="008B7859" w:rsidP="00650FEE">
            <w:pPr>
              <w:pStyle w:val="CRCoverPage"/>
              <w:spacing w:after="0"/>
              <w:jc w:val="both"/>
              <w:rPr>
                <w:lang w:eastAsia="en-GB"/>
              </w:rPr>
            </w:pPr>
            <w:r>
              <w:rPr>
                <w:rFonts w:cs="Arial"/>
                <w:lang w:eastAsia="zh-CN"/>
              </w:rPr>
              <w:t xml:space="preserve">Clarify that a </w:t>
            </w:r>
            <w:r>
              <w:t>BWP (other than the initial BWP) configured with RACH resources solely for MSG3 repetition is supported</w:t>
            </w:r>
            <w:r w:rsidR="008F2357">
              <w:rPr>
                <w:rFonts w:cs="Arial"/>
              </w:rPr>
              <w:t>.</w:t>
            </w:r>
          </w:p>
          <w:p w14:paraId="1A2F8E7D" w14:textId="416B1542" w:rsidR="00DE6D1E" w:rsidRPr="006C5114" w:rsidRDefault="006C5114" w:rsidP="00AF2C19">
            <w:pPr>
              <w:pStyle w:val="CRCoverPage"/>
              <w:spacing w:after="0"/>
              <w:rPr>
                <w:rFonts w:eastAsiaTheme="minorEastAsia" w:cs="Arial"/>
                <w:noProof/>
                <w:lang w:eastAsia="zh-CN"/>
              </w:rPr>
            </w:pPr>
            <w:r>
              <w:rPr>
                <w:rFonts w:eastAsiaTheme="minorEastAsia" w:cs="Arial" w:hint="eastAsia"/>
                <w:noProof/>
                <w:lang w:eastAsia="zh-CN"/>
              </w:rPr>
              <w:t xml:space="preserve"> </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77777777" w:rsidR="00ED1FF9" w:rsidRDefault="00ED1FF9" w:rsidP="00011F70">
            <w:pPr>
              <w:pStyle w:val="CRCoverPage"/>
              <w:spacing w:before="20" w:after="80"/>
              <w:rPr>
                <w:noProof/>
                <w:lang w:eastAsia="zh-CN"/>
              </w:rPr>
            </w:pPr>
            <w:r>
              <w:rPr>
                <w:noProof/>
                <w:lang w:eastAsia="zh-CN"/>
              </w:rPr>
              <w:t>Standalone and Non-Standalone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3B996BAE" w14:textId="55EC6780" w:rsidR="00AF2C19" w:rsidRPr="00095A07" w:rsidRDefault="00073046" w:rsidP="00AF2C19">
            <w:pPr>
              <w:pStyle w:val="CRCoverPage"/>
              <w:spacing w:after="0"/>
              <w:rPr>
                <w:rFonts w:cs="Arial"/>
                <w:szCs w:val="18"/>
                <w:lang w:eastAsia="zh-CN"/>
              </w:rPr>
            </w:pPr>
            <w:r>
              <w:t>TB repetition for MSG3 transmission</w:t>
            </w:r>
          </w:p>
          <w:p w14:paraId="07C4D39F" w14:textId="77777777" w:rsidR="00AF2C19" w:rsidRPr="00095A07" w:rsidRDefault="00AF2C19" w:rsidP="00AF2C19">
            <w:pPr>
              <w:pStyle w:val="CRCoverPage"/>
              <w:spacing w:after="0"/>
              <w:rPr>
                <w:rFonts w:eastAsia="Times New Roman"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540EDF3D" w14:textId="399599C1" w:rsidR="001F252D" w:rsidRPr="00692C82" w:rsidRDefault="00042128" w:rsidP="007E52C2">
            <w:pPr>
              <w:pStyle w:val="CRCoverPage"/>
              <w:spacing w:after="0"/>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D54E34">
              <w:rPr>
                <w:rFonts w:eastAsia="宋体" w:cs="Arial"/>
                <w:noProof/>
                <w:lang w:eastAsia="zh-CN"/>
              </w:rPr>
              <w:t xml:space="preserve"> </w:t>
            </w:r>
            <w:r w:rsidR="00132382">
              <w:rPr>
                <w:noProof/>
                <w:lang w:eastAsia="zh-CN"/>
              </w:rPr>
              <w:t>or vice versa,</w:t>
            </w:r>
            <w:r w:rsidR="00132382" w:rsidRPr="00095A07">
              <w:rPr>
                <w:rFonts w:eastAsia="宋体" w:cs="Arial"/>
                <w:noProof/>
                <w:lang w:eastAsia="zh-CN"/>
              </w:rPr>
              <w:t xml:space="preserve"> </w:t>
            </w:r>
            <w:r w:rsidR="00FD596E" w:rsidRPr="00095A07">
              <w:rPr>
                <w:rFonts w:eastAsia="宋体" w:cs="Arial"/>
                <w:noProof/>
                <w:lang w:eastAsia="zh-CN"/>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4CC393CE" w:rsidR="001F252D" w:rsidRPr="00707CAE" w:rsidRDefault="00707CAE" w:rsidP="00485119">
            <w:pPr>
              <w:pStyle w:val="CRCoverPage"/>
              <w:spacing w:after="0"/>
              <w:jc w:val="both"/>
              <w:rPr>
                <w:rFonts w:eastAsiaTheme="minorEastAsia" w:cs="Arial"/>
                <w:noProof/>
                <w:lang w:eastAsia="zh-CN"/>
              </w:rPr>
            </w:pPr>
            <w:r>
              <w:rPr>
                <w:rFonts w:eastAsiaTheme="minorEastAsia" w:cs="Arial"/>
                <w:noProof/>
                <w:lang w:eastAsia="zh-CN"/>
              </w:rPr>
              <w:t xml:space="preserve">There may be </w:t>
            </w:r>
            <w:r w:rsidR="00793FEB">
              <w:rPr>
                <w:rFonts w:eastAsiaTheme="minorEastAsia" w:cs="Arial"/>
                <w:noProof/>
                <w:lang w:eastAsia="zh-CN"/>
              </w:rPr>
              <w:t xml:space="preserve">a </w:t>
            </w:r>
            <w:r>
              <w:rPr>
                <w:rFonts w:eastAsiaTheme="minorEastAsia" w:cs="Arial"/>
                <w:noProof/>
                <w:lang w:eastAsia="zh-CN"/>
              </w:rPr>
              <w:t xml:space="preserve">misunderstanding that </w:t>
            </w:r>
            <w:r>
              <w:rPr>
                <w:rFonts w:cs="Arial"/>
                <w:lang w:eastAsia="zh-CN"/>
              </w:rPr>
              <w:t xml:space="preserve">the initial </w:t>
            </w:r>
            <w:r>
              <w:t xml:space="preserve">BWP </w:t>
            </w:r>
            <w:r w:rsidR="00485119">
              <w:t xml:space="preserve">can be solely </w:t>
            </w:r>
            <w:r>
              <w:t>configured with RACH resources for MSG3 repetition</w:t>
            </w:r>
            <w:r>
              <w:rPr>
                <w:rFonts w:cs="Arial"/>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7F4A5A5" w:rsidR="00CE32C0" w:rsidRPr="00294FAC" w:rsidRDefault="00A171C8" w:rsidP="002B749A">
            <w:pPr>
              <w:pStyle w:val="CRCoverPage"/>
              <w:spacing w:after="0"/>
              <w:rPr>
                <w:rFonts w:eastAsiaTheme="minorEastAsia"/>
                <w:noProof/>
                <w:lang w:eastAsia="zh-CN"/>
              </w:rPr>
            </w:pPr>
            <w:r>
              <w:rPr>
                <w:rFonts w:eastAsiaTheme="minorEastAsia"/>
                <w:noProof/>
                <w:lang w:eastAsia="zh-CN"/>
              </w:rPr>
              <w:t>19</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72814812" w14:textId="77777777" w:rsidR="003A4F72" w:rsidRDefault="003A4F72">
      <w:pPr>
        <w:spacing w:after="0"/>
        <w:rPr>
          <w:rFonts w:eastAsia="宋体"/>
          <w:b/>
          <w:bCs/>
          <w:i/>
          <w:sz w:val="22"/>
          <w:szCs w:val="22"/>
          <w:lang w:val="en-US" w:eastAsia="zh-CN"/>
        </w:rPr>
      </w:pPr>
      <w:r>
        <w:rPr>
          <w:rFonts w:eastAsia="宋体"/>
          <w:b/>
          <w:lang w:val="en-US" w:eastAsia="zh-CN"/>
        </w:rPr>
        <w:br w:type="page"/>
      </w: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6BDC9514" w14:textId="77777777" w:rsidR="000A585C" w:rsidRDefault="000A585C" w:rsidP="000A585C">
      <w:pPr>
        <w:pStyle w:val="1"/>
        <w:rPr>
          <w:lang w:eastAsia="ja-JP"/>
        </w:rPr>
      </w:pPr>
      <w:bookmarkStart w:id="1" w:name="_Toc109154112"/>
      <w:r>
        <w:rPr>
          <w:lang w:eastAsia="zh-CN"/>
        </w:rPr>
        <w:t>19</w:t>
      </w:r>
      <w:r>
        <w:tab/>
        <w:t>Support for NR coverage enhancements</w:t>
      </w:r>
      <w:bookmarkEnd w:id="1"/>
    </w:p>
    <w:p w14:paraId="08500160" w14:textId="77777777" w:rsidR="000A585C" w:rsidRDefault="000A585C" w:rsidP="000A585C">
      <w:r>
        <w:t>To improve NR uplink coverage for both FR1 and FR2, the following enhancements on PUSCH, PUCCH and MSG3 PUSCH are supported:</w:t>
      </w:r>
    </w:p>
    <w:p w14:paraId="005182F1" w14:textId="77777777" w:rsidR="000A585C" w:rsidRDefault="000A585C" w:rsidP="000A585C">
      <w:pPr>
        <w:pStyle w:val="B1"/>
      </w:pPr>
      <w:r>
        <w:t>-</w:t>
      </w:r>
      <w: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5218FA77" w14:textId="77777777" w:rsidR="000A585C" w:rsidRDefault="000A585C" w:rsidP="000A585C">
      <w:pPr>
        <w:pStyle w:val="B1"/>
      </w:pPr>
      <w:r>
        <w:t>-</w:t>
      </w:r>
      <w:r>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234D99CD" w14:textId="77777777" w:rsidR="000A585C" w:rsidRDefault="000A585C" w:rsidP="000A585C">
      <w:pPr>
        <w:pStyle w:val="B1"/>
      </w:pPr>
      <w:r>
        <w:t>-</w:t>
      </w:r>
      <w:r>
        <w:tab/>
        <w:t>DMRS bundling where the UE maintains phase continuity and power consistency across PUSCH transmissions or PUCCH repetitions to enable improved channel estimation is supported. Inter-slot frequency hopping with DMRS bundling is supported.</w:t>
      </w:r>
    </w:p>
    <w:p w14:paraId="731204EB" w14:textId="77777777" w:rsidR="000A585C" w:rsidRDefault="000A585C" w:rsidP="000A585C">
      <w:pPr>
        <w:pStyle w:val="B1"/>
      </w:pPr>
      <w:r>
        <w:t>-</w:t>
      </w:r>
      <w:r>
        <w:tab/>
        <w:t>Dynamic PUCCH repetition factor indication configured per PUCCH resource is introduced, applicable to all PUCCH formats.</w:t>
      </w:r>
    </w:p>
    <w:p w14:paraId="16A6F946" w14:textId="1054128E" w:rsidR="000A585C" w:rsidRPr="00CA6300" w:rsidRDefault="000A585C" w:rsidP="00CA6300">
      <w:pPr>
        <w:pStyle w:val="B1"/>
      </w:pPr>
      <w:r>
        <w:t>-</w:t>
      </w:r>
      <w:r>
        <w:tab/>
        <w:t>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w:t>
      </w:r>
      <w:bookmarkStart w:id="2" w:name="_Hlk103845580"/>
      <w:r>
        <w:t xml:space="preserve"> BWP</w:t>
      </w:r>
      <w:ins w:id="3" w:author="vivo (Stephen)" w:date="2022-08-02T14:32:00Z">
        <w:r w:rsidR="00525DE8">
          <w:t xml:space="preserve"> (other than the initial BWP)</w:t>
        </w:r>
      </w:ins>
      <w:r>
        <w:t xml:space="preserve"> configured with RACH resources solely for MSG3 repetition is also supported without </w:t>
      </w:r>
      <w:r>
        <w:rPr>
          <w:lang w:eastAsia="zh-CN"/>
        </w:rPr>
        <w:t>the</w:t>
      </w:r>
      <w:r>
        <w:t xml:space="preserve"> need to consider the RSRP of DL path-loss reference by the UE.</w:t>
      </w:r>
      <w:bookmarkEnd w:id="2"/>
    </w:p>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B0599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3EAEB" w14:textId="77777777" w:rsidR="00943314" w:rsidRDefault="00943314">
      <w:r>
        <w:separator/>
      </w:r>
    </w:p>
  </w:endnote>
  <w:endnote w:type="continuationSeparator" w:id="0">
    <w:p w14:paraId="2C317B49" w14:textId="77777777" w:rsidR="00943314" w:rsidRDefault="0094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23B1" w14:textId="77777777" w:rsidR="00943314" w:rsidRDefault="00943314">
      <w:r>
        <w:separator/>
      </w:r>
    </w:p>
  </w:footnote>
  <w:footnote w:type="continuationSeparator" w:id="0">
    <w:p w14:paraId="7B825498" w14:textId="77777777" w:rsidR="00943314" w:rsidRDefault="00943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0"/>
  </w:num>
  <w:num w:numId="3">
    <w:abstractNumId w:val="25"/>
  </w:num>
  <w:num w:numId="4">
    <w:abstractNumId w:val="11"/>
  </w:num>
  <w:num w:numId="5">
    <w:abstractNumId w:val="20"/>
  </w:num>
  <w:num w:numId="6">
    <w:abstractNumId w:val="14"/>
  </w:num>
  <w:num w:numId="7">
    <w:abstractNumId w:val="6"/>
  </w:num>
  <w:num w:numId="8">
    <w:abstractNumId w:val="4"/>
  </w:num>
  <w:num w:numId="9">
    <w:abstractNumId w:val="17"/>
  </w:num>
  <w:num w:numId="10">
    <w:abstractNumId w:val="5"/>
  </w:num>
  <w:num w:numId="11">
    <w:abstractNumId w:val="13"/>
  </w:num>
  <w:num w:numId="12">
    <w:abstractNumId w:val="3"/>
  </w:num>
  <w:num w:numId="13">
    <w:abstractNumId w:val="18"/>
  </w:num>
  <w:num w:numId="14">
    <w:abstractNumId w:val="21"/>
  </w:num>
  <w:num w:numId="15">
    <w:abstractNumId w:val="7"/>
  </w:num>
  <w:num w:numId="16">
    <w:abstractNumId w:val="15"/>
  </w:num>
  <w:num w:numId="17">
    <w:abstractNumId w:val="22"/>
  </w:num>
  <w:num w:numId="18">
    <w:abstractNumId w:val="23"/>
  </w:num>
  <w:num w:numId="19">
    <w:abstractNumId w:val="16"/>
  </w:num>
  <w:num w:numId="20">
    <w:abstractNumId w:val="10"/>
  </w:num>
  <w:num w:numId="21">
    <w:abstractNumId w:val="2"/>
  </w:num>
  <w:num w:numId="22">
    <w:abstractNumId w:val="9"/>
  </w:num>
  <w:num w:numId="23">
    <w:abstractNumId w:val="1"/>
  </w:num>
  <w:num w:numId="24">
    <w:abstractNumId w:val="12"/>
  </w:num>
  <w:num w:numId="25">
    <w:abstractNumId w:val="19"/>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sagFABTlZuktAAAA"/>
  </w:docVars>
  <w:rsids>
    <w:rsidRoot w:val="00022E4A"/>
    <w:rsid w:val="0000003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2183"/>
    <w:rsid w:val="0004067A"/>
    <w:rsid w:val="00042128"/>
    <w:rsid w:val="00043CFC"/>
    <w:rsid w:val="00043F25"/>
    <w:rsid w:val="000454F6"/>
    <w:rsid w:val="00045727"/>
    <w:rsid w:val="000459B9"/>
    <w:rsid w:val="000461E9"/>
    <w:rsid w:val="00046530"/>
    <w:rsid w:val="000519CD"/>
    <w:rsid w:val="00051FC6"/>
    <w:rsid w:val="000520A2"/>
    <w:rsid w:val="0005525B"/>
    <w:rsid w:val="000553EB"/>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3C81"/>
    <w:rsid w:val="00095A07"/>
    <w:rsid w:val="0009654D"/>
    <w:rsid w:val="00096F10"/>
    <w:rsid w:val="000A1D15"/>
    <w:rsid w:val="000A285F"/>
    <w:rsid w:val="000A53E5"/>
    <w:rsid w:val="000A585C"/>
    <w:rsid w:val="000A6394"/>
    <w:rsid w:val="000A7247"/>
    <w:rsid w:val="000A72C9"/>
    <w:rsid w:val="000B0E68"/>
    <w:rsid w:val="000B11C3"/>
    <w:rsid w:val="000B231A"/>
    <w:rsid w:val="000B316E"/>
    <w:rsid w:val="000B3C8E"/>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91D"/>
    <w:rsid w:val="00125A16"/>
    <w:rsid w:val="00126F90"/>
    <w:rsid w:val="0013079D"/>
    <w:rsid w:val="00131ABA"/>
    <w:rsid w:val="00132382"/>
    <w:rsid w:val="00132EC0"/>
    <w:rsid w:val="001340AE"/>
    <w:rsid w:val="001355ED"/>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21E2"/>
    <w:rsid w:val="00183BC9"/>
    <w:rsid w:val="00183C2F"/>
    <w:rsid w:val="00185841"/>
    <w:rsid w:val="00186912"/>
    <w:rsid w:val="00190EA5"/>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C72E5"/>
    <w:rsid w:val="001D0408"/>
    <w:rsid w:val="001D0ABF"/>
    <w:rsid w:val="001D778A"/>
    <w:rsid w:val="001D7CA5"/>
    <w:rsid w:val="001E2A40"/>
    <w:rsid w:val="001E41F3"/>
    <w:rsid w:val="001E44FF"/>
    <w:rsid w:val="001E53D9"/>
    <w:rsid w:val="001E778D"/>
    <w:rsid w:val="001E7AC4"/>
    <w:rsid w:val="001E7E3B"/>
    <w:rsid w:val="001F07A3"/>
    <w:rsid w:val="001F252D"/>
    <w:rsid w:val="001F2D40"/>
    <w:rsid w:val="001F33A9"/>
    <w:rsid w:val="001F4B15"/>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789B"/>
    <w:rsid w:val="00227BB7"/>
    <w:rsid w:val="00230EBF"/>
    <w:rsid w:val="00232023"/>
    <w:rsid w:val="00232449"/>
    <w:rsid w:val="002325A1"/>
    <w:rsid w:val="00232BB1"/>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A01CC"/>
    <w:rsid w:val="002A0B52"/>
    <w:rsid w:val="002A1F06"/>
    <w:rsid w:val="002A202A"/>
    <w:rsid w:val="002A36C9"/>
    <w:rsid w:val="002A5535"/>
    <w:rsid w:val="002A5594"/>
    <w:rsid w:val="002A5F12"/>
    <w:rsid w:val="002A6394"/>
    <w:rsid w:val="002A6E38"/>
    <w:rsid w:val="002A762D"/>
    <w:rsid w:val="002B1097"/>
    <w:rsid w:val="002B3691"/>
    <w:rsid w:val="002B40AC"/>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3F4"/>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93AD5"/>
    <w:rsid w:val="003943BA"/>
    <w:rsid w:val="00394E6C"/>
    <w:rsid w:val="0039559F"/>
    <w:rsid w:val="0039611C"/>
    <w:rsid w:val="003978AA"/>
    <w:rsid w:val="00397F60"/>
    <w:rsid w:val="003A1F86"/>
    <w:rsid w:val="003A4474"/>
    <w:rsid w:val="003A4F72"/>
    <w:rsid w:val="003A7B2B"/>
    <w:rsid w:val="003B0C11"/>
    <w:rsid w:val="003B2696"/>
    <w:rsid w:val="003B30B8"/>
    <w:rsid w:val="003B4257"/>
    <w:rsid w:val="003B55C0"/>
    <w:rsid w:val="003B5B70"/>
    <w:rsid w:val="003C4F52"/>
    <w:rsid w:val="003C6305"/>
    <w:rsid w:val="003C6E61"/>
    <w:rsid w:val="003C7320"/>
    <w:rsid w:val="003C7DFD"/>
    <w:rsid w:val="003C7EAB"/>
    <w:rsid w:val="003D457A"/>
    <w:rsid w:val="003D4D82"/>
    <w:rsid w:val="003D57A1"/>
    <w:rsid w:val="003D7D3C"/>
    <w:rsid w:val="003E1142"/>
    <w:rsid w:val="003E1A36"/>
    <w:rsid w:val="003E2A15"/>
    <w:rsid w:val="003E2E25"/>
    <w:rsid w:val="003E325B"/>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1008D"/>
    <w:rsid w:val="00411447"/>
    <w:rsid w:val="00411547"/>
    <w:rsid w:val="00414358"/>
    <w:rsid w:val="004226DB"/>
    <w:rsid w:val="00422EE1"/>
    <w:rsid w:val="004242F1"/>
    <w:rsid w:val="00424C54"/>
    <w:rsid w:val="004252E4"/>
    <w:rsid w:val="00426A01"/>
    <w:rsid w:val="00430794"/>
    <w:rsid w:val="004310E3"/>
    <w:rsid w:val="00433BA2"/>
    <w:rsid w:val="00434EDA"/>
    <w:rsid w:val="00441006"/>
    <w:rsid w:val="00441D0B"/>
    <w:rsid w:val="00442A75"/>
    <w:rsid w:val="00446272"/>
    <w:rsid w:val="004468FD"/>
    <w:rsid w:val="00447195"/>
    <w:rsid w:val="0044734E"/>
    <w:rsid w:val="0045048F"/>
    <w:rsid w:val="00451A6C"/>
    <w:rsid w:val="00452FAA"/>
    <w:rsid w:val="004546A9"/>
    <w:rsid w:val="0045499B"/>
    <w:rsid w:val="00455769"/>
    <w:rsid w:val="0045725C"/>
    <w:rsid w:val="00457B7E"/>
    <w:rsid w:val="00461372"/>
    <w:rsid w:val="004632BF"/>
    <w:rsid w:val="00463578"/>
    <w:rsid w:val="00467D43"/>
    <w:rsid w:val="00470B32"/>
    <w:rsid w:val="00470D23"/>
    <w:rsid w:val="0047162C"/>
    <w:rsid w:val="004719DB"/>
    <w:rsid w:val="004730C0"/>
    <w:rsid w:val="00473978"/>
    <w:rsid w:val="00474452"/>
    <w:rsid w:val="004744BE"/>
    <w:rsid w:val="00474EB8"/>
    <w:rsid w:val="00475980"/>
    <w:rsid w:val="00480A18"/>
    <w:rsid w:val="00481240"/>
    <w:rsid w:val="004829BB"/>
    <w:rsid w:val="004840BE"/>
    <w:rsid w:val="00485119"/>
    <w:rsid w:val="00485619"/>
    <w:rsid w:val="004879A3"/>
    <w:rsid w:val="00490A18"/>
    <w:rsid w:val="00490EAD"/>
    <w:rsid w:val="004948F9"/>
    <w:rsid w:val="00497830"/>
    <w:rsid w:val="004A081F"/>
    <w:rsid w:val="004A0820"/>
    <w:rsid w:val="004A1D71"/>
    <w:rsid w:val="004A391A"/>
    <w:rsid w:val="004A5153"/>
    <w:rsid w:val="004A5C2D"/>
    <w:rsid w:val="004A75F6"/>
    <w:rsid w:val="004A7689"/>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5C20"/>
    <w:rsid w:val="004E18E6"/>
    <w:rsid w:val="004E2B1C"/>
    <w:rsid w:val="004E3350"/>
    <w:rsid w:val="004E4AAD"/>
    <w:rsid w:val="004E55B2"/>
    <w:rsid w:val="004E5F8D"/>
    <w:rsid w:val="004E789A"/>
    <w:rsid w:val="004F0665"/>
    <w:rsid w:val="004F4536"/>
    <w:rsid w:val="004F455A"/>
    <w:rsid w:val="004F56B4"/>
    <w:rsid w:val="004F65D0"/>
    <w:rsid w:val="004F7840"/>
    <w:rsid w:val="004F7D00"/>
    <w:rsid w:val="004F7F50"/>
    <w:rsid w:val="00500370"/>
    <w:rsid w:val="00502241"/>
    <w:rsid w:val="00502642"/>
    <w:rsid w:val="00503EE8"/>
    <w:rsid w:val="0050424D"/>
    <w:rsid w:val="00506AB6"/>
    <w:rsid w:val="0050769D"/>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727A"/>
    <w:rsid w:val="005445FC"/>
    <w:rsid w:val="00545F8D"/>
    <w:rsid w:val="00546692"/>
    <w:rsid w:val="0054795B"/>
    <w:rsid w:val="005500B7"/>
    <w:rsid w:val="005526AA"/>
    <w:rsid w:val="00553A93"/>
    <w:rsid w:val="0055519B"/>
    <w:rsid w:val="00555241"/>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4FD4"/>
    <w:rsid w:val="00575B5C"/>
    <w:rsid w:val="00576718"/>
    <w:rsid w:val="005777C9"/>
    <w:rsid w:val="00582655"/>
    <w:rsid w:val="00582A8F"/>
    <w:rsid w:val="00584B23"/>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0F6"/>
    <w:rsid w:val="00621188"/>
    <w:rsid w:val="00621B1A"/>
    <w:rsid w:val="00622146"/>
    <w:rsid w:val="00622B3A"/>
    <w:rsid w:val="00623779"/>
    <w:rsid w:val="006241C0"/>
    <w:rsid w:val="00624E1E"/>
    <w:rsid w:val="006257ED"/>
    <w:rsid w:val="00625998"/>
    <w:rsid w:val="00625E91"/>
    <w:rsid w:val="006316DC"/>
    <w:rsid w:val="00632938"/>
    <w:rsid w:val="006331FB"/>
    <w:rsid w:val="00633502"/>
    <w:rsid w:val="0063369D"/>
    <w:rsid w:val="006343B2"/>
    <w:rsid w:val="006367A6"/>
    <w:rsid w:val="006413D2"/>
    <w:rsid w:val="00641F98"/>
    <w:rsid w:val="006425C9"/>
    <w:rsid w:val="00646802"/>
    <w:rsid w:val="00650FEE"/>
    <w:rsid w:val="00651A1D"/>
    <w:rsid w:val="00651FFD"/>
    <w:rsid w:val="0065216D"/>
    <w:rsid w:val="00653981"/>
    <w:rsid w:val="00653DFB"/>
    <w:rsid w:val="006544F9"/>
    <w:rsid w:val="006548A9"/>
    <w:rsid w:val="00655914"/>
    <w:rsid w:val="00655DC2"/>
    <w:rsid w:val="00657D8D"/>
    <w:rsid w:val="0066505A"/>
    <w:rsid w:val="00672BE2"/>
    <w:rsid w:val="00675C46"/>
    <w:rsid w:val="00677357"/>
    <w:rsid w:val="00680AEF"/>
    <w:rsid w:val="0068132A"/>
    <w:rsid w:val="00682415"/>
    <w:rsid w:val="00682A9B"/>
    <w:rsid w:val="00682E49"/>
    <w:rsid w:val="00690FDB"/>
    <w:rsid w:val="00692222"/>
    <w:rsid w:val="00692C8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27C45"/>
    <w:rsid w:val="00731DC0"/>
    <w:rsid w:val="00733282"/>
    <w:rsid w:val="007336A9"/>
    <w:rsid w:val="007337DB"/>
    <w:rsid w:val="00733965"/>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6AE"/>
    <w:rsid w:val="0076579B"/>
    <w:rsid w:val="00771416"/>
    <w:rsid w:val="00773793"/>
    <w:rsid w:val="00774A42"/>
    <w:rsid w:val="00774AAD"/>
    <w:rsid w:val="00775163"/>
    <w:rsid w:val="0077637B"/>
    <w:rsid w:val="0078067A"/>
    <w:rsid w:val="007818EA"/>
    <w:rsid w:val="007820B3"/>
    <w:rsid w:val="00782234"/>
    <w:rsid w:val="00785931"/>
    <w:rsid w:val="007859D7"/>
    <w:rsid w:val="0078668E"/>
    <w:rsid w:val="00786A2F"/>
    <w:rsid w:val="00792342"/>
    <w:rsid w:val="00793FEB"/>
    <w:rsid w:val="00794A7F"/>
    <w:rsid w:val="007950BB"/>
    <w:rsid w:val="00795236"/>
    <w:rsid w:val="00795D35"/>
    <w:rsid w:val="00796D3B"/>
    <w:rsid w:val="007976E4"/>
    <w:rsid w:val="007A049E"/>
    <w:rsid w:val="007A2966"/>
    <w:rsid w:val="007A3AF6"/>
    <w:rsid w:val="007A4058"/>
    <w:rsid w:val="007A4912"/>
    <w:rsid w:val="007A7F7F"/>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0F1F"/>
    <w:rsid w:val="007D3CE3"/>
    <w:rsid w:val="007D59F1"/>
    <w:rsid w:val="007D5C9D"/>
    <w:rsid w:val="007D62CD"/>
    <w:rsid w:val="007D6A07"/>
    <w:rsid w:val="007E1295"/>
    <w:rsid w:val="007E50FA"/>
    <w:rsid w:val="007E52C2"/>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714"/>
    <w:rsid w:val="00874959"/>
    <w:rsid w:val="00875C89"/>
    <w:rsid w:val="008767C7"/>
    <w:rsid w:val="00876FDB"/>
    <w:rsid w:val="0087774A"/>
    <w:rsid w:val="008815AA"/>
    <w:rsid w:val="008815CC"/>
    <w:rsid w:val="00881C1F"/>
    <w:rsid w:val="0088250D"/>
    <w:rsid w:val="008825ED"/>
    <w:rsid w:val="00883BFC"/>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A6F9C"/>
    <w:rsid w:val="008B11B0"/>
    <w:rsid w:val="008B3BB4"/>
    <w:rsid w:val="008B3EE3"/>
    <w:rsid w:val="008B59D0"/>
    <w:rsid w:val="008B7859"/>
    <w:rsid w:val="008C2049"/>
    <w:rsid w:val="008C68B3"/>
    <w:rsid w:val="008D251C"/>
    <w:rsid w:val="008D4E3C"/>
    <w:rsid w:val="008D7CB8"/>
    <w:rsid w:val="008E2679"/>
    <w:rsid w:val="008E273F"/>
    <w:rsid w:val="008E6771"/>
    <w:rsid w:val="008F2357"/>
    <w:rsid w:val="008F40A3"/>
    <w:rsid w:val="008F499A"/>
    <w:rsid w:val="008F6605"/>
    <w:rsid w:val="008F686C"/>
    <w:rsid w:val="008F781E"/>
    <w:rsid w:val="0090791F"/>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30B50"/>
    <w:rsid w:val="00931D1A"/>
    <w:rsid w:val="009336D9"/>
    <w:rsid w:val="0093449E"/>
    <w:rsid w:val="0093544F"/>
    <w:rsid w:val="00936EDB"/>
    <w:rsid w:val="0093714A"/>
    <w:rsid w:val="009417FD"/>
    <w:rsid w:val="00943314"/>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182D"/>
    <w:rsid w:val="009A4230"/>
    <w:rsid w:val="009A487F"/>
    <w:rsid w:val="009A579D"/>
    <w:rsid w:val="009A5B39"/>
    <w:rsid w:val="009B0714"/>
    <w:rsid w:val="009B0B5A"/>
    <w:rsid w:val="009B3A64"/>
    <w:rsid w:val="009B4044"/>
    <w:rsid w:val="009B5D77"/>
    <w:rsid w:val="009B5F29"/>
    <w:rsid w:val="009B6212"/>
    <w:rsid w:val="009B6E5B"/>
    <w:rsid w:val="009B74B3"/>
    <w:rsid w:val="009C113D"/>
    <w:rsid w:val="009C3366"/>
    <w:rsid w:val="009C6030"/>
    <w:rsid w:val="009C636E"/>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8BF"/>
    <w:rsid w:val="00A073FE"/>
    <w:rsid w:val="00A0798E"/>
    <w:rsid w:val="00A10925"/>
    <w:rsid w:val="00A1680E"/>
    <w:rsid w:val="00A16CC9"/>
    <w:rsid w:val="00A16D3E"/>
    <w:rsid w:val="00A171C8"/>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225C"/>
    <w:rsid w:val="00AA27E2"/>
    <w:rsid w:val="00AA6A3D"/>
    <w:rsid w:val="00AA6EE9"/>
    <w:rsid w:val="00AB0B93"/>
    <w:rsid w:val="00AB1C00"/>
    <w:rsid w:val="00AB2588"/>
    <w:rsid w:val="00AB3923"/>
    <w:rsid w:val="00AB4263"/>
    <w:rsid w:val="00AB50CE"/>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2C19"/>
    <w:rsid w:val="00AF34C5"/>
    <w:rsid w:val="00AF4A88"/>
    <w:rsid w:val="00AF5DF5"/>
    <w:rsid w:val="00B01091"/>
    <w:rsid w:val="00B01B1F"/>
    <w:rsid w:val="00B037FD"/>
    <w:rsid w:val="00B03A50"/>
    <w:rsid w:val="00B03C53"/>
    <w:rsid w:val="00B03DBC"/>
    <w:rsid w:val="00B05515"/>
    <w:rsid w:val="00B0599A"/>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0B3E"/>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07EF7"/>
    <w:rsid w:val="00C10CCB"/>
    <w:rsid w:val="00C12BAC"/>
    <w:rsid w:val="00C12D04"/>
    <w:rsid w:val="00C1308F"/>
    <w:rsid w:val="00C133B2"/>
    <w:rsid w:val="00C1523E"/>
    <w:rsid w:val="00C1547E"/>
    <w:rsid w:val="00C1754F"/>
    <w:rsid w:val="00C208FF"/>
    <w:rsid w:val="00C20E02"/>
    <w:rsid w:val="00C24358"/>
    <w:rsid w:val="00C24F99"/>
    <w:rsid w:val="00C25A1F"/>
    <w:rsid w:val="00C25BCD"/>
    <w:rsid w:val="00C25E98"/>
    <w:rsid w:val="00C25FE9"/>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3ABA"/>
    <w:rsid w:val="00CB620D"/>
    <w:rsid w:val="00CB6CB5"/>
    <w:rsid w:val="00CB7656"/>
    <w:rsid w:val="00CC0B98"/>
    <w:rsid w:val="00CC0DB5"/>
    <w:rsid w:val="00CC5026"/>
    <w:rsid w:val="00CC637E"/>
    <w:rsid w:val="00CD039F"/>
    <w:rsid w:val="00CD0F0E"/>
    <w:rsid w:val="00CD0F21"/>
    <w:rsid w:val="00CD330A"/>
    <w:rsid w:val="00CD3A35"/>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391"/>
    <w:rsid w:val="00DB6EA0"/>
    <w:rsid w:val="00DC23DD"/>
    <w:rsid w:val="00DC2C3A"/>
    <w:rsid w:val="00DC7A32"/>
    <w:rsid w:val="00DC7C64"/>
    <w:rsid w:val="00DD3EE7"/>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6A5"/>
    <w:rsid w:val="00E04F75"/>
    <w:rsid w:val="00E11361"/>
    <w:rsid w:val="00E1274C"/>
    <w:rsid w:val="00E21221"/>
    <w:rsid w:val="00E22697"/>
    <w:rsid w:val="00E2442F"/>
    <w:rsid w:val="00E25910"/>
    <w:rsid w:val="00E262C3"/>
    <w:rsid w:val="00E272C8"/>
    <w:rsid w:val="00E30044"/>
    <w:rsid w:val="00E30208"/>
    <w:rsid w:val="00E3297F"/>
    <w:rsid w:val="00E32EA3"/>
    <w:rsid w:val="00E33ED2"/>
    <w:rsid w:val="00E34869"/>
    <w:rsid w:val="00E34D78"/>
    <w:rsid w:val="00E352F0"/>
    <w:rsid w:val="00E3741B"/>
    <w:rsid w:val="00E37FEB"/>
    <w:rsid w:val="00E40174"/>
    <w:rsid w:val="00E42F72"/>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503D"/>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B4983"/>
    <w:rsid w:val="00EB49A9"/>
    <w:rsid w:val="00EB4E6C"/>
    <w:rsid w:val="00EB67A5"/>
    <w:rsid w:val="00EB6B54"/>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EF7FAE"/>
    <w:rsid w:val="00F00E16"/>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CBE48-C070-4B36-9986-B58A9412B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1621</TotalTime>
  <Pages>3</Pages>
  <Words>645</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800</cp:revision>
  <dcterms:created xsi:type="dcterms:W3CDTF">2020-08-06T08:43:00Z</dcterms:created>
  <dcterms:modified xsi:type="dcterms:W3CDTF">2022-08-08T07:33:00Z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